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023E9">
        <w:rPr>
          <w:b/>
          <w:noProof/>
          <w:sz w:val="24"/>
        </w:rPr>
        <w:t>50</w:t>
      </w:r>
      <w:r w:rsidR="00D9370B">
        <w:rPr>
          <w:b/>
          <w:noProof/>
          <w:sz w:val="24"/>
        </w:rPr>
        <w:t>64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0C1E" w:rsidP="005C0C1E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22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37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0C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0765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 w:rsidP="00146B9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"/>
            <w:r w:rsidRPr="00AB7EA6">
              <w:t>Clarification</w:t>
            </w:r>
            <w:r w:rsidR="007D65BE">
              <w:t xml:space="preserve"> </w:t>
            </w:r>
            <w:r w:rsidR="00146B92">
              <w:t>for playing announcement when c</w:t>
            </w:r>
            <w:r w:rsidR="00146B92" w:rsidRPr="00352FBA">
              <w:t xml:space="preserve">ommunication request </w:t>
            </w:r>
            <w:r w:rsidR="00DA1EB5">
              <w:t xml:space="preserve">is </w:t>
            </w:r>
            <w:r w:rsidR="00146B92" w:rsidRPr="00352FBA">
              <w:t>rejected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C0C1E" w:rsidRDefault="005C0C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 w:rsidP="005C0C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3" w:name="OLE_LINK25"/>
            <w:bookmarkStart w:id="4" w:name="OLE_LINK2"/>
            <w:bookmarkStart w:id="5" w:name="OLE_LINK3"/>
            <w:r>
              <w:rPr>
                <w:noProof/>
                <w:lang w:eastAsia="zh-CN"/>
              </w:rPr>
              <w:t>At</w:t>
            </w:r>
            <w:r>
              <w:rPr>
                <w:noProof/>
                <w:lang w:val="en-US" w:eastAsia="zh-CN"/>
              </w:rPr>
              <w:t xml:space="preserve"> clause 4.2.4 in TS</w:t>
            </w:r>
            <w:bookmarkEnd w:id="3"/>
            <w:r>
              <w:rPr>
                <w:noProof/>
                <w:lang w:eastAsia="zh-CN"/>
              </w:rPr>
              <w:t> 24.628</w:t>
            </w:r>
            <w:bookmarkEnd w:id="4"/>
            <w:bookmarkEnd w:id="5"/>
            <w:r>
              <w:rPr>
                <w:noProof/>
                <w:lang w:eastAsia="zh-CN"/>
              </w:rPr>
              <w:t xml:space="preserve">, the place </w:t>
            </w:r>
            <w:r w:rsidR="00DA1EB5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insert</w:t>
            </w:r>
            <w:r w:rsidR="00DA1EB5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Reason</w:t>
            </w:r>
            <w:r>
              <w:rPr>
                <w:noProof/>
                <w:lang w:val="en-US" w:eastAsia="zh-CN"/>
              </w:rPr>
              <w:t xml:space="preserve"> header is missed.</w:t>
            </w:r>
          </w:p>
          <w:p w:rsidR="005C0C1E" w:rsidRPr="005C0C1E" w:rsidRDefault="005C0C1E" w:rsidP="005C0C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According to Annex</w:t>
            </w:r>
            <w:r w:rsidR="00CA1571">
              <w:rPr>
                <w:noProof/>
                <w:lang w:val="en-US" w:eastAsia="zh-CN"/>
              </w:rPr>
              <w:t> G, we can see that the Reason h</w:t>
            </w:r>
            <w:r>
              <w:rPr>
                <w:noProof/>
                <w:lang w:val="en-US" w:eastAsia="zh-CN"/>
              </w:rPr>
              <w:t>eader</w:t>
            </w:r>
            <w:r w:rsidR="00CA1571">
              <w:rPr>
                <w:noProof/>
                <w:lang w:val="en-US" w:eastAsia="zh-CN"/>
              </w:rPr>
              <w:t xml:space="preserve"> field</w:t>
            </w:r>
            <w:r>
              <w:rPr>
                <w:noProof/>
                <w:lang w:val="en-US" w:eastAsia="zh-CN"/>
              </w:rPr>
              <w:t xml:space="preserve"> shall be inserted into the error response.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C0C1E" w:rsidRDefault="003C3061" w:rsidP="003C30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Add t</w:t>
            </w:r>
            <w:r w:rsidR="005C0C1E">
              <w:rPr>
                <w:noProof/>
                <w:lang w:eastAsia="zh-CN"/>
              </w:rPr>
              <w:t xml:space="preserve">he place </w:t>
            </w:r>
            <w:r w:rsidR="00DA1EB5">
              <w:rPr>
                <w:noProof/>
                <w:lang w:eastAsia="zh-CN"/>
              </w:rPr>
              <w:t>for</w:t>
            </w:r>
            <w:r w:rsidR="005C0C1E">
              <w:rPr>
                <w:noProof/>
                <w:lang w:eastAsia="zh-CN"/>
              </w:rPr>
              <w:t xml:space="preserve"> insert</w:t>
            </w:r>
            <w:r w:rsidR="00DA1EB5">
              <w:rPr>
                <w:noProof/>
                <w:lang w:eastAsia="zh-CN"/>
              </w:rPr>
              <w:t>ing</w:t>
            </w:r>
            <w:r w:rsidR="005C0C1E">
              <w:rPr>
                <w:noProof/>
                <w:lang w:eastAsia="zh-CN"/>
              </w:rPr>
              <w:t xml:space="preserve"> the Reason header in TS 24.628.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571" w:rsidP="00502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Unclear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0C1E" w:rsidRDefault="005C0C1E" w:rsidP="005C0C1E">
      <w:pPr>
        <w:jc w:val="center"/>
        <w:rPr>
          <w:noProof/>
        </w:rPr>
      </w:pPr>
      <w:bookmarkStart w:id="6" w:name="_Toc509990737"/>
      <w:r w:rsidRPr="00DB12B9">
        <w:rPr>
          <w:noProof/>
          <w:highlight w:val="green"/>
        </w:rPr>
        <w:lastRenderedPageBreak/>
        <w:t>***** Next change *****</w:t>
      </w:r>
    </w:p>
    <w:p w:rsidR="005C0C1E" w:rsidRPr="00352FBA" w:rsidRDefault="005C0C1E" w:rsidP="005C0C1E">
      <w:pPr>
        <w:pStyle w:val="3"/>
      </w:pPr>
      <w:bookmarkStart w:id="7" w:name="_Toc502245602"/>
      <w:bookmarkStart w:id="8" w:name="OLE_LINK10"/>
      <w:bookmarkEnd w:id="6"/>
      <w:r w:rsidRPr="00352FBA">
        <w:t>4.2.4</w:t>
      </w:r>
      <w:r w:rsidRPr="00352FBA">
        <w:tab/>
        <w:t>Communication request rejected</w:t>
      </w:r>
      <w:bookmarkEnd w:id="7"/>
    </w:p>
    <w:p w:rsidR="005C0C1E" w:rsidRPr="00352FBA" w:rsidRDefault="005C0C1E" w:rsidP="005C0C1E">
      <w:pPr>
        <w:keepNext/>
      </w:pPr>
      <w:r w:rsidRPr="00352FBA">
        <w:t xml:space="preserve">A service may provide an announcement when a communication request </w:t>
      </w:r>
      <w:r>
        <w:rPr>
          <w:rFonts w:hint="eastAsia"/>
          <w:lang w:eastAsia="ja-JP"/>
        </w:rPr>
        <w:t xml:space="preserve">is rejected </w:t>
      </w:r>
      <w:r w:rsidRPr="00352FBA">
        <w:t xml:space="preserve">e.g. in order to explain the reason for </w:t>
      </w:r>
      <w:r>
        <w:rPr>
          <w:rFonts w:hint="eastAsia"/>
          <w:lang w:eastAsia="ja-JP"/>
        </w:rPr>
        <w:t>the rejection of</w:t>
      </w:r>
      <w:r w:rsidRPr="00352FBA" w:rsidDel="005C31EF">
        <w:t xml:space="preserve"> </w:t>
      </w:r>
      <w:r w:rsidRPr="00352FBA">
        <w:t>the communication reque</w:t>
      </w:r>
      <w:bookmarkStart w:id="9" w:name="_GoBack"/>
      <w:bookmarkEnd w:id="9"/>
      <w:r w:rsidRPr="00352FBA">
        <w:t>st in more detail. If an announcement is provided the service shall: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an Error-Info header field in the 3xx, 4xx, 5xx or 6xx response to the INVITE request;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early media for sending the announcement in</w:t>
      </w:r>
      <w:r w:rsidRPr="00352FBA">
        <w:noBreakHyphen/>
        <w:t xml:space="preserve">band </w:t>
      </w:r>
      <w:r w:rsidRPr="00872198">
        <w:t>as</w:t>
      </w:r>
      <w:r w:rsidRPr="00352FBA">
        <w:t xml:space="preserve"> </w:t>
      </w:r>
      <w:r>
        <w:rPr>
          <w:rFonts w:hint="eastAsia"/>
          <w:lang w:eastAsia="ja-JP"/>
        </w:rPr>
        <w:t>described in annex</w:t>
      </w:r>
      <w:r>
        <w:rPr>
          <w:noProof/>
          <w:lang w:val="en-US" w:eastAsia="ja-JP"/>
        </w:rPr>
        <w:t> G</w:t>
      </w:r>
      <w:r w:rsidRPr="00352FBA" w:rsidDel="00D805B8">
        <w:t xml:space="preserve"> </w:t>
      </w:r>
      <w:r w:rsidRPr="00352FBA">
        <w:t xml:space="preserve">and using the P-Early-Media header field authorizing early media </w:t>
      </w:r>
      <w:r w:rsidRPr="00872198">
        <w:t>as</w:t>
      </w:r>
      <w:r w:rsidRPr="00352FBA">
        <w:t xml:space="preserve"> defined in </w:t>
      </w:r>
      <w:r>
        <w:t>IETF RFC 5009 </w:t>
      </w:r>
      <w:r w:rsidRPr="00872198">
        <w:t>[</w:t>
      </w:r>
      <w:r>
        <w:rPr>
          <w:noProof/>
        </w:rPr>
        <w:t>12</w:t>
      </w:r>
      <w:r w:rsidRPr="00872198">
        <w:t>]</w:t>
      </w:r>
      <w:r w:rsidRPr="00352FBA">
        <w:t xml:space="preserve"> for the gateway model</w:t>
      </w:r>
      <w:r w:rsidRPr="00872198">
        <w:rPr>
          <w:u w:val="single"/>
        </w:rPr>
        <w:t xml:space="preserve"> </w:t>
      </w:r>
      <w:r w:rsidRPr="00352FBA">
        <w:t xml:space="preserve">and insert the Reason </w:t>
      </w:r>
      <w:ins w:id="10" w:author="Huawei-0829" w:date="2019-08-30T00:08:00Z">
        <w:r w:rsidR="0040765C">
          <w:t>h</w:t>
        </w:r>
      </w:ins>
      <w:del w:id="11" w:author="Huawei-0829" w:date="2019-08-30T00:08:00Z">
        <w:r w:rsidRPr="00352FBA" w:rsidDel="0040765C">
          <w:delText>H</w:delText>
        </w:r>
      </w:del>
      <w:r w:rsidRPr="00352FBA">
        <w:t xml:space="preserve">eader </w:t>
      </w:r>
      <w:ins w:id="12" w:author="Huawei-0829" w:date="2019-08-30T00:08:00Z">
        <w:r w:rsidR="0040765C">
          <w:t xml:space="preserve">field </w:t>
        </w:r>
      </w:ins>
      <w:r w:rsidRPr="00352FBA">
        <w:t>with the proper cause value</w:t>
      </w:r>
      <w:ins w:id="13" w:author="Huawei-0829" w:date="2019-08-30T00:08:00Z">
        <w:r w:rsidR="0040765C" w:rsidRPr="00352FBA">
          <w:t xml:space="preserve"> in the 3xx, 4xx, 5xx or 6xx response to the INVITE reques</w:t>
        </w:r>
      </w:ins>
      <w:ins w:id="14" w:author="Huawei-0829-1" w:date="2019-08-30T01:57:00Z">
        <w:r w:rsidR="00D9370B">
          <w:t>t</w:t>
        </w:r>
      </w:ins>
      <w:r w:rsidRPr="00352FBA">
        <w:t>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early media for sending the announcement in</w:t>
      </w:r>
      <w:r w:rsidRPr="00352FBA">
        <w:noBreakHyphen/>
        <w:t xml:space="preserve">band in an early dialog </w:t>
      </w:r>
      <w:r w:rsidRPr="00872198">
        <w:t>as</w:t>
      </w:r>
      <w:r w:rsidRPr="00352FBA">
        <w:t xml:space="preserve"> described in </w:t>
      </w:r>
      <w:r>
        <w:t>annex</w:t>
      </w:r>
      <w:r w:rsidRPr="00352FBA">
        <w:t xml:space="preserve"> D and using the P-Early-Media header field authorizing early media </w:t>
      </w:r>
      <w:r w:rsidRPr="00872198">
        <w:t>as</w:t>
      </w:r>
      <w:r w:rsidRPr="00352FBA">
        <w:t xml:space="preserve"> defined in </w:t>
      </w:r>
      <w:r>
        <w:t>IETF </w:t>
      </w:r>
      <w:r w:rsidRPr="00872198">
        <w:t>RF</w:t>
      </w:r>
      <w:r>
        <w:t>C 5009 </w:t>
      </w:r>
      <w:r w:rsidRPr="00872198">
        <w:t>[</w:t>
      </w:r>
      <w:r>
        <w:rPr>
          <w:noProof/>
        </w:rPr>
        <w:t>12</w:t>
      </w:r>
      <w:r w:rsidRPr="00872198">
        <w:t>]</w:t>
      </w:r>
      <w:r w:rsidRPr="00352FBA">
        <w:t xml:space="preserve"> and insert the Reason </w:t>
      </w:r>
      <w:ins w:id="15" w:author="Huawei-0829" w:date="2019-08-30T00:08:00Z">
        <w:r w:rsidR="0040765C">
          <w:t>h</w:t>
        </w:r>
      </w:ins>
      <w:del w:id="16" w:author="Huawei-0829" w:date="2019-08-30T00:08:00Z">
        <w:r w:rsidRPr="00352FBA" w:rsidDel="0040765C">
          <w:delText>H</w:delText>
        </w:r>
      </w:del>
      <w:r w:rsidRPr="00352FBA">
        <w:t xml:space="preserve">eader </w:t>
      </w:r>
      <w:ins w:id="17" w:author="Huawei-0829" w:date="2019-08-30T00:08:00Z">
        <w:r w:rsidR="0040765C">
          <w:t xml:space="preserve">field </w:t>
        </w:r>
      </w:ins>
      <w:r w:rsidRPr="00352FBA">
        <w:t>with the proper cause value</w:t>
      </w:r>
      <w:ins w:id="18" w:author="Huawei-0829" w:date="2019-08-30T00:08:00Z">
        <w:r w:rsidR="0040765C" w:rsidRPr="00352FBA">
          <w:t xml:space="preserve"> in the 3xx, 4xx, 5xx or 6xx response to the INVITE reques</w:t>
        </w:r>
      </w:ins>
      <w:ins w:id="19" w:author="Huawei-0829-1" w:date="2019-08-30T01:57:00Z">
        <w:r w:rsidR="00D9370B">
          <w:t>t</w:t>
        </w:r>
      </w:ins>
      <w:r w:rsidRPr="00352FBA">
        <w:t>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accept the communication request and use the established session for sending an in</w:t>
      </w:r>
      <w:r w:rsidRPr="00352FBA">
        <w:noBreakHyphen/>
        <w:t>band announcement.</w:t>
      </w:r>
    </w:p>
    <w:bookmarkEnd w:id="8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0E9" w:rsidRDefault="006550E9">
      <w:r>
        <w:separator/>
      </w:r>
    </w:p>
  </w:endnote>
  <w:endnote w:type="continuationSeparator" w:id="0">
    <w:p w:rsidR="006550E9" w:rsidRDefault="00655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0E9" w:rsidRDefault="006550E9">
      <w:r>
        <w:separator/>
      </w:r>
    </w:p>
  </w:footnote>
  <w:footnote w:type="continuationSeparator" w:id="0">
    <w:p w:rsidR="006550E9" w:rsidRDefault="00655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29">
    <w15:presenceInfo w15:providerId="None" w15:userId="Huawei-0829"/>
  </w15:person>
  <w15:person w15:author="Huawei-0829-1">
    <w15:presenceInfo w15:providerId="None" w15:userId="Huawei-0829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8DB"/>
    <w:rsid w:val="000A1F6F"/>
    <w:rsid w:val="000A6394"/>
    <w:rsid w:val="000B7FED"/>
    <w:rsid w:val="000C038A"/>
    <w:rsid w:val="000C6598"/>
    <w:rsid w:val="000E488A"/>
    <w:rsid w:val="00145D43"/>
    <w:rsid w:val="00146B92"/>
    <w:rsid w:val="001559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061"/>
    <w:rsid w:val="003E1A36"/>
    <w:rsid w:val="0040765C"/>
    <w:rsid w:val="00410371"/>
    <w:rsid w:val="004242F1"/>
    <w:rsid w:val="004B75B7"/>
    <w:rsid w:val="004E1669"/>
    <w:rsid w:val="005023E9"/>
    <w:rsid w:val="0051580D"/>
    <w:rsid w:val="00547111"/>
    <w:rsid w:val="00570453"/>
    <w:rsid w:val="00592D74"/>
    <w:rsid w:val="005C0C1E"/>
    <w:rsid w:val="005E2C44"/>
    <w:rsid w:val="005F3C56"/>
    <w:rsid w:val="00621188"/>
    <w:rsid w:val="006257ED"/>
    <w:rsid w:val="006550E9"/>
    <w:rsid w:val="00686D95"/>
    <w:rsid w:val="00695808"/>
    <w:rsid w:val="006B46FB"/>
    <w:rsid w:val="006E21FB"/>
    <w:rsid w:val="00792342"/>
    <w:rsid w:val="007977A8"/>
    <w:rsid w:val="007A10A8"/>
    <w:rsid w:val="007B512A"/>
    <w:rsid w:val="007C2097"/>
    <w:rsid w:val="007D65BE"/>
    <w:rsid w:val="007D6A07"/>
    <w:rsid w:val="007F7259"/>
    <w:rsid w:val="008040A8"/>
    <w:rsid w:val="008279FA"/>
    <w:rsid w:val="008626E7"/>
    <w:rsid w:val="00870EE7"/>
    <w:rsid w:val="008863B9"/>
    <w:rsid w:val="008A45A6"/>
    <w:rsid w:val="008C3C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1D7"/>
    <w:rsid w:val="00AC5820"/>
    <w:rsid w:val="00AD1CD8"/>
    <w:rsid w:val="00AD7213"/>
    <w:rsid w:val="00B258BB"/>
    <w:rsid w:val="00B67B97"/>
    <w:rsid w:val="00B968C8"/>
    <w:rsid w:val="00BA3EC5"/>
    <w:rsid w:val="00BA51D9"/>
    <w:rsid w:val="00BB5DFC"/>
    <w:rsid w:val="00BD279D"/>
    <w:rsid w:val="00BD6BB8"/>
    <w:rsid w:val="00BE557A"/>
    <w:rsid w:val="00BF22C9"/>
    <w:rsid w:val="00C66BA2"/>
    <w:rsid w:val="00C75CB0"/>
    <w:rsid w:val="00C95985"/>
    <w:rsid w:val="00CA1571"/>
    <w:rsid w:val="00CC5026"/>
    <w:rsid w:val="00CC68D0"/>
    <w:rsid w:val="00D03F9A"/>
    <w:rsid w:val="00D06D51"/>
    <w:rsid w:val="00D22A81"/>
    <w:rsid w:val="00D24991"/>
    <w:rsid w:val="00D50255"/>
    <w:rsid w:val="00D66520"/>
    <w:rsid w:val="00D9370B"/>
    <w:rsid w:val="00DA1EB5"/>
    <w:rsid w:val="00DE34CF"/>
    <w:rsid w:val="00E13F3D"/>
    <w:rsid w:val="00E34898"/>
    <w:rsid w:val="00E40356"/>
    <w:rsid w:val="00E8079D"/>
    <w:rsid w:val="00EB09B7"/>
    <w:rsid w:val="00EE7D7C"/>
    <w:rsid w:val="00F25D98"/>
    <w:rsid w:val="00F300FB"/>
    <w:rsid w:val="00FB6386"/>
    <w:rsid w:val="00FE07D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C0C1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0C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65693-F453-4FA2-B8B2-9FE22ABC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Huawei-0829-1</cp:lastModifiedBy>
  <cp:revision>28</cp:revision>
  <cp:lastPrinted>1899-12-31T23:00:00Z</cp:lastPrinted>
  <dcterms:created xsi:type="dcterms:W3CDTF">2018-11-05T09:14:00Z</dcterms:created>
  <dcterms:modified xsi:type="dcterms:W3CDTF">2019-08-29T17:57:00Z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(3)crsj102lJ5SV0nM3rRyVecUeSsMJelEUPfko1UF8stsvcjDUx68nv0/N2yGcejsB7w1RcDea
4Afx6lWhFULhMaRp2T8JLLyUm9uWt9jrgl2bUb89oqlHDvaLNO1FASmSLT7XHCOydeOVcs+G
Ema2ppwmT5PKe83Jj7A8XCZnaTmVGB4mNtAgaeCS4tOItXeGuFxhaMD9Uh2RfEUFv22jw9Xu
OxNLI7gL1kc6+Wf/DU</vt:lpwstr>
  </property>
  <property fmtid="{D5CDD505-2E9C-101B-9397-08002B2CF9AE}" pid="22" name="_2015_ms_pID_7253431">
    <vt:lpwstr>qoM2u7MFWvzRPZGGt8x3i/+PQ4ybel+MXos8ybzbZmvPU//jTgdMyA
mf+4zmXe0g4UDXYGxXdnmj5TWw/TuLE6fWI1WgWckqjMYXFoMKDwHQQOqAnTAWQ6ltDQ5Pj5
IoFZyYlYO/1v+Z+Jkf//KUEqjo3KLT6xCE1yParxEmZrafsXB9HUCe7gXwveWvx2elAm+jgb
419JkSUaNqNDdLYVNjlkaZ9AqhQdIftEnpq8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1565955872</vt:lpwstr>
  </property>
</Properties>
</file>